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2AF08B95" w:rsidR="000446C8" w:rsidRPr="003221FB"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3221FB">
        <w:rPr>
          <w:b/>
          <w:noProof/>
          <w:sz w:val="24"/>
          <w:lang w:val="en-DE"/>
        </w:rPr>
        <w:t>047</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97B5F" w:rsidR="001E41F3" w:rsidRPr="00410371" w:rsidRDefault="0040097C" w:rsidP="00E13F3D">
            <w:pPr>
              <w:pStyle w:val="CRCoverPage"/>
              <w:spacing w:after="0"/>
              <w:jc w:val="right"/>
              <w:rPr>
                <w:b/>
                <w:noProof/>
                <w:sz w:val="28"/>
              </w:rPr>
            </w:pPr>
            <w:fldSimple w:instr=" DOCPROPERTY  Spec#  \* MERGEFORMAT ">
              <w:r w:rsidR="00B66963">
                <w:rPr>
                  <w:b/>
                  <w:noProof/>
                  <w:sz w:val="28"/>
                </w:rPr>
                <w:t>29.5</w:t>
              </w:r>
              <w:r w:rsidR="005E1F3F">
                <w:rPr>
                  <w:b/>
                  <w:noProof/>
                  <w:sz w:val="28"/>
                  <w:lang w:val="en-DE"/>
                </w:rPr>
                <w:t>7</w:t>
              </w:r>
              <w:r w:rsidR="00853A29">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D1726" w:rsidR="001E41F3" w:rsidRPr="00410371" w:rsidRDefault="0040097C" w:rsidP="00547111">
            <w:pPr>
              <w:pStyle w:val="CRCoverPage"/>
              <w:spacing w:after="0"/>
              <w:rPr>
                <w:noProof/>
              </w:rPr>
            </w:pPr>
            <w:fldSimple w:instr=" DOCPROPERTY  Cr#  \* MERGEFORMAT ">
              <w:r w:rsidR="00F84EEF">
                <w:rPr>
                  <w:b/>
                  <w:noProof/>
                  <w:sz w:val="28"/>
                  <w:lang w:val="en-DE"/>
                </w:rPr>
                <w:t>0</w:t>
              </w:r>
              <w:r w:rsidR="003221FB">
                <w:rPr>
                  <w:b/>
                  <w:noProof/>
                  <w:sz w:val="28"/>
                  <w:lang w:val="en-DE"/>
                </w:rPr>
                <w:t>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6963" w:rsidR="001E41F3" w:rsidRPr="00410371" w:rsidRDefault="0040097C">
            <w:pPr>
              <w:pStyle w:val="CRCoverPage"/>
              <w:spacing w:after="0"/>
              <w:jc w:val="center"/>
              <w:rPr>
                <w:noProof/>
                <w:sz w:val="28"/>
              </w:rPr>
            </w:pPr>
            <w:fldSimple w:instr=" DOCPROPERTY  Version  \* MERGEFORMAT ">
              <w:r w:rsidR="00B66963">
                <w:rPr>
                  <w:b/>
                  <w:noProof/>
                  <w:sz w:val="28"/>
                </w:rPr>
                <w:t>19.</w:t>
              </w:r>
              <w:r w:rsidR="005E1F3F">
                <w:rPr>
                  <w:b/>
                  <w:noProof/>
                  <w:sz w:val="28"/>
                  <w:lang w:val="en-DE"/>
                </w:rPr>
                <w:t>0</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BEBE" w:rsidR="001E41F3" w:rsidRPr="00093433" w:rsidRDefault="002538BC">
            <w:pPr>
              <w:pStyle w:val="CRCoverPage"/>
              <w:spacing w:after="0"/>
              <w:ind w:left="100"/>
              <w:rPr>
                <w:noProof/>
                <w:lang w:val="en-DE"/>
              </w:rPr>
            </w:pPr>
            <w:r w:rsidRPr="002538BC">
              <w:rPr>
                <w:lang w:val="en-DE"/>
              </w:rPr>
              <w:t xml:space="preserve">Alignment of </w:t>
            </w:r>
            <w:r w:rsidR="00762887">
              <w:rPr>
                <w:lang w:val="en-DE"/>
              </w:rPr>
              <w:t>event name</w:t>
            </w:r>
            <w:r w:rsidRPr="002538BC">
              <w:rPr>
                <w:lang w:val="en-DE"/>
              </w:rPr>
              <w:t xml:space="preserve">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40097C">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40097C">
            <w:pPr>
              <w:pStyle w:val="CRCoverPage"/>
              <w:spacing w:after="0"/>
              <w:ind w:left="100"/>
              <w:rPr>
                <w:noProof/>
              </w:rPr>
            </w:pPr>
            <w:fldSimple w:instr=" DOCPROPERTY  RelatedWis  \* MERGEFORMAT ">
              <w:r w:rsidR="00636744" w:rsidRPr="00BB7D4B">
                <w:rPr>
                  <w:noProof/>
                </w:rPr>
                <w:t>A</w:t>
              </w:r>
              <w:r w:rsidR="00853A29">
                <w:rPr>
                  <w:noProof/>
                  <w:lang w:val="en-DE"/>
                </w:rPr>
                <w:t>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40097C">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40097C">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B0912" w14:textId="5271BD89" w:rsidR="00C15367" w:rsidRPr="00801FD2" w:rsidRDefault="002538BC" w:rsidP="00C15367">
            <w:pPr>
              <w:pStyle w:val="CRCoverPage"/>
              <w:spacing w:after="0"/>
              <w:ind w:left="100"/>
              <w:rPr>
                <w:lang w:val="en-DE"/>
              </w:rPr>
            </w:pPr>
            <w:r w:rsidRPr="002538BC">
              <w:rPr>
                <w:lang w:val="en-DE"/>
              </w:rPr>
              <w:t xml:space="preserve">S2-2509570 </w:t>
            </w:r>
            <w:r w:rsidR="00475F0F">
              <w:rPr>
                <w:lang w:val="en-DE"/>
              </w:rPr>
              <w:t>(</w:t>
            </w:r>
            <w:r>
              <w:rPr>
                <w:noProof/>
              </w:rPr>
              <w:t>TS</w:t>
            </w:r>
            <w:r>
              <w:rPr>
                <w:noProof/>
                <w:lang w:val="en-DE"/>
              </w:rPr>
              <w:t> </w:t>
            </w:r>
            <w:r w:rsidRPr="00D725F2">
              <w:rPr>
                <w:noProof/>
                <w:lang w:val="en-DE"/>
              </w:rPr>
              <w:t>23.</w:t>
            </w:r>
            <w:r>
              <w:rPr>
                <w:noProof/>
                <w:lang w:val="en-DE"/>
              </w:rPr>
              <w:t>502</w:t>
            </w:r>
            <w:r>
              <w:rPr>
                <w:noProof/>
              </w:rPr>
              <w:t xml:space="preserve"> CR </w:t>
            </w:r>
            <w:r w:rsidRPr="002538BC">
              <w:rPr>
                <w:noProof/>
              </w:rPr>
              <w:t>5238</w:t>
            </w:r>
            <w:r w:rsidR="00475F0F">
              <w:rPr>
                <w:noProof/>
                <w:lang w:val="en-DE"/>
              </w:rPr>
              <w:t xml:space="preserve">) has made corrections to </w:t>
            </w:r>
            <w:r w:rsidR="00FB5EF5">
              <w:rPr>
                <w:noProof/>
                <w:lang w:val="en-DE"/>
              </w:rPr>
              <w:t xml:space="preserve">the name of the event exposed by SCP. </w:t>
            </w:r>
          </w:p>
          <w:p w14:paraId="708AA7DE" w14:textId="6E76E233" w:rsidR="00475F0F" w:rsidRPr="00801FD2" w:rsidRDefault="00475F0F" w:rsidP="00A1443B">
            <w:pPr>
              <w:pStyle w:val="CRCoverPage"/>
              <w:spacing w:after="0"/>
              <w:ind w:left="100"/>
              <w:rPr>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522567" w:rsidR="00280613" w:rsidRPr="00FB5EF5" w:rsidRDefault="00FB5EF5" w:rsidP="00FB5EF5">
            <w:pPr>
              <w:pStyle w:val="CRCoverPage"/>
              <w:spacing w:after="0"/>
              <w:rPr>
                <w:lang w:val="en-DE" w:eastAsia="zh-CN"/>
              </w:rPr>
            </w:pPr>
            <w:r>
              <w:rPr>
                <w:lang w:val="en-DE" w:eastAsia="zh-CN"/>
              </w:rPr>
              <w:t xml:space="preserve">Align the name of the event with sage-2 specification: change </w:t>
            </w:r>
            <w:r w:rsidRPr="003B2883">
              <w:t>"</w:t>
            </w:r>
            <w:r>
              <w:t>Service Signalling Characteristics</w:t>
            </w:r>
            <w:r w:rsidRPr="003B2883">
              <w:t>"</w:t>
            </w:r>
            <w:r>
              <w:rPr>
                <w:lang w:val="en-DE"/>
              </w:rPr>
              <w:t xml:space="preserve"> into </w:t>
            </w:r>
            <w:r w:rsidRPr="003B2883">
              <w:t>"</w:t>
            </w:r>
            <w:r>
              <w:t>Service Signalling Characteristics</w:t>
            </w:r>
            <w:r>
              <w:rPr>
                <w:lang w:val="en-DE"/>
              </w:rPr>
              <w:t xml:space="preserve"> Information</w:t>
            </w:r>
            <w:r w:rsidRPr="003B2883">
              <w:t>"</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1FC5A" w:rsidR="001E41F3" w:rsidRPr="000C729F" w:rsidRDefault="00FB2F6F">
            <w:pPr>
              <w:pStyle w:val="CRCoverPage"/>
              <w:spacing w:after="0"/>
              <w:ind w:left="100"/>
              <w:rPr>
                <w:noProof/>
                <w:lang w:val="en-DE"/>
              </w:rPr>
            </w:pPr>
            <w:r>
              <w:rPr>
                <w:noProof/>
                <w:lang w:val="en-DE"/>
              </w:rPr>
              <w:t>Misalignment stage-2 definition</w:t>
            </w:r>
            <w:r w:rsidR="00FB5EF5">
              <w:rPr>
                <w:noProof/>
                <w:lang w:val="en-DE"/>
              </w:rPr>
              <w:t xml:space="preserve"> and terminology</w:t>
            </w:r>
            <w:r>
              <w:rPr>
                <w:noProof/>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29B26" w:rsidR="001E41F3" w:rsidRPr="005B7385" w:rsidRDefault="00FB5EF5">
            <w:pPr>
              <w:pStyle w:val="CRCoverPage"/>
              <w:spacing w:after="0"/>
              <w:ind w:left="100"/>
              <w:rPr>
                <w:noProof/>
                <w:lang w:val="en-DE"/>
              </w:rPr>
            </w:pPr>
            <w:r>
              <w:t>5.2.1.2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274014"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w:t>
            </w:r>
            <w:r w:rsidR="002538BC">
              <w:rPr>
                <w:noProof/>
                <w:lang w:val="en-DE"/>
              </w:rPr>
              <w:t>502</w:t>
            </w:r>
            <w:r>
              <w:rPr>
                <w:noProof/>
              </w:rPr>
              <w:t xml:space="preserve"> CR </w:t>
            </w:r>
            <w:r w:rsidR="002538BC" w:rsidRPr="002538BC">
              <w:rPr>
                <w:noProof/>
              </w:rPr>
              <w:t>5238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52A11" w:rsidR="0020095F" w:rsidRPr="0015161B" w:rsidRDefault="00C82AD9"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DBD1F0C" w14:textId="77777777" w:rsidR="001A2EAE" w:rsidRPr="00B03AB4" w:rsidRDefault="001A2EAE" w:rsidP="001A2EAE">
      <w:pPr>
        <w:pStyle w:val="Heading4"/>
      </w:pPr>
      <w:bookmarkStart w:id="2" w:name="_Toc195527508"/>
      <w:bookmarkStart w:id="3" w:name="_Toc208127511"/>
      <w:r>
        <w:t>5.2.1.2</w:t>
      </w:r>
      <w:r>
        <w:tab/>
        <w:t>Events supported by the service</w:t>
      </w:r>
      <w:bookmarkEnd w:id="2"/>
      <w:bookmarkEnd w:id="3"/>
    </w:p>
    <w:p w14:paraId="6B5CE29A" w14:textId="77777777" w:rsidR="001A2EAE" w:rsidRDefault="001A2EAE" w:rsidP="001A2EAE">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56E2694" w14:textId="77777777" w:rsidR="001A2EAE" w:rsidRPr="004F19EE" w:rsidRDefault="001A2EAE" w:rsidP="001A2EAE">
      <w:r w:rsidRPr="003B2883">
        <w:t xml:space="preserve">Event: </w:t>
      </w:r>
      <w:r w:rsidRPr="00312E92">
        <w:t>SERVICE_SIGNALLING_CHARACTERISTICS</w:t>
      </w:r>
      <w:r>
        <w:t>:</w:t>
      </w:r>
    </w:p>
    <w:p w14:paraId="4DCAE6B0" w14:textId="77777777" w:rsidR="001A2EAE" w:rsidRPr="001B681C" w:rsidRDefault="001A2EAE" w:rsidP="001A2EAE">
      <w:pPr>
        <w:pStyle w:val="B1"/>
      </w:pPr>
      <w:r w:rsidRPr="003B2883">
        <w:tab/>
        <w:t>A</w:t>
      </w:r>
      <w:r>
        <w:t>n</w:t>
      </w:r>
      <w:r w:rsidRPr="003B2883">
        <w:t xml:space="preserve"> NF subscribes to this event </w:t>
      </w:r>
      <w:r>
        <w:t xml:space="preserve">type </w:t>
      </w:r>
      <w:r w:rsidRPr="003B2883">
        <w:t>to receive the</w:t>
      </w:r>
      <w:r>
        <w:t xml:space="preserve"> SCP reports of the observed rate (</w:t>
      </w:r>
      <w:proofErr w:type="gramStart"/>
      <w:r>
        <w:t>i.e.</w:t>
      </w:r>
      <w:proofErr w:type="gramEnd"/>
      <w:r>
        <w:t xml:space="preserve"> number per time interval) of several types of signalling messages received and sent by NF instance(s)</w:t>
      </w:r>
      <w:r w:rsidRPr="0019368B">
        <w:t xml:space="preserve"> </w:t>
      </w:r>
      <w:r>
        <w:t>or NF service instance(s), the percentage of failed transactions,</w:t>
      </w:r>
      <w:r w:rsidRPr="000F08BD">
        <w:t xml:space="preserve"> </w:t>
      </w:r>
      <w:r>
        <w:t xml:space="preserve">NF or NF service </w:t>
      </w:r>
      <w:r w:rsidRPr="000F08BD">
        <w:t>overload</w:t>
      </w:r>
      <w:r>
        <w:t xml:space="preserve"> control</w:t>
      </w:r>
      <w:r w:rsidRPr="000F08BD">
        <w:t xml:space="preserve"> </w:t>
      </w:r>
      <w:r>
        <w:t>information</w:t>
      </w:r>
      <w:r w:rsidRPr="000F08BD">
        <w:t xml:space="preserve">, SCP reselection reasons, </w:t>
      </w:r>
      <w:r>
        <w:t xml:space="preserve">NF </w:t>
      </w:r>
      <w:r w:rsidRPr="000F08BD">
        <w:t>connection status, and various delay and performance metrics</w:t>
      </w:r>
      <w:r>
        <w:t>.</w:t>
      </w:r>
    </w:p>
    <w:p w14:paraId="7C00CF7E" w14:textId="00F7CAA2" w:rsidR="001A2EAE" w:rsidRDefault="001A2EAE" w:rsidP="001A2EAE">
      <w:pPr>
        <w:pStyle w:val="B1"/>
      </w:pPr>
      <w:r w:rsidRPr="003B2883">
        <w:tab/>
        <w:t>This event implements the "</w:t>
      </w:r>
      <w:r>
        <w:t>Service Signalling Characteristics</w:t>
      </w:r>
      <w:ins w:id="4" w:author="Huawei_1" w:date="2025-11-04T15:55:00Z">
        <w:r>
          <w:rPr>
            <w:lang w:val="en-DE"/>
          </w:rPr>
          <w:t xml:space="preserve"> Information</w:t>
        </w:r>
      </w:ins>
      <w:r w:rsidRPr="003B2883">
        <w:t xml:space="preserve">" </w:t>
      </w:r>
      <w:r>
        <w:t>as described in clause 5.2.29</w:t>
      </w:r>
      <w:r w:rsidRPr="003B2883">
        <w:t xml:space="preserve"> of</w:t>
      </w:r>
      <w:r>
        <w:t xml:space="preserve"> 3GPP TS </w:t>
      </w:r>
      <w:r w:rsidRPr="003B2883">
        <w:t>23.502</w:t>
      </w:r>
      <w:r>
        <w:t> </w:t>
      </w:r>
      <w:r w:rsidRPr="003B2883">
        <w:t>[3]</w:t>
      </w:r>
      <w:r>
        <w:t xml:space="preserve"> and </w:t>
      </w:r>
      <w:r w:rsidRPr="0051736F">
        <w:t>Table</w:t>
      </w:r>
      <w:r>
        <w:t> </w:t>
      </w:r>
      <w:r w:rsidRPr="0051736F">
        <w:t>6.22.2-8</w:t>
      </w:r>
      <w:r>
        <w:t xml:space="preserve"> of 3GPP TS 23.288 [14]</w:t>
      </w:r>
      <w:r w:rsidRPr="003B2883">
        <w:t>.</w:t>
      </w:r>
    </w:p>
    <w:p w14:paraId="462501A5" w14:textId="77777777" w:rsidR="001A2EAE" w:rsidRPr="003B2883" w:rsidRDefault="001A2EAE" w:rsidP="001A2EAE">
      <w:pPr>
        <w:pStyle w:val="B1"/>
      </w:pPr>
      <w:r w:rsidRPr="003B2883">
        <w:tab/>
      </w:r>
      <w:r>
        <w:rPr>
          <w:u w:val="single"/>
        </w:rPr>
        <w:t>Target</w:t>
      </w:r>
      <w:r w:rsidRPr="003B2883">
        <w:t xml:space="preserve">: </w:t>
      </w:r>
      <w:r>
        <w:t>NF type, NF service instance, NF instance, NF set or NF service name.</w:t>
      </w:r>
      <w:r w:rsidRPr="003B2883">
        <w:t xml:space="preserve"> </w:t>
      </w:r>
    </w:p>
    <w:p w14:paraId="14BCEDF0" w14:textId="77777777" w:rsidR="001A2EAE" w:rsidRPr="003B2883" w:rsidRDefault="001A2EAE" w:rsidP="001A2EAE">
      <w:pPr>
        <w:pStyle w:val="B1"/>
      </w:pPr>
      <w:r w:rsidRPr="003B2883">
        <w:tab/>
      </w:r>
      <w:r w:rsidRPr="003B2883">
        <w:rPr>
          <w:u w:val="single"/>
        </w:rPr>
        <w:t>Report Type:</w:t>
      </w:r>
      <w:r w:rsidRPr="003B2883">
        <w:t xml:space="preserve"> Continuous Report</w:t>
      </w:r>
      <w:r>
        <w:t>,</w:t>
      </w:r>
      <w:r w:rsidRPr="003B2883">
        <w:t xml:space="preserve"> </w:t>
      </w:r>
      <w:r>
        <w:t>One-Time Report.</w:t>
      </w:r>
    </w:p>
    <w:p w14:paraId="2F00BF3E" w14:textId="77777777" w:rsidR="001A2EAE" w:rsidRPr="00CE7577" w:rsidRDefault="001A2EAE" w:rsidP="001A2EAE">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t>target ID,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4AB58A0F" w14:textId="77777777" w:rsidR="001A2EAE" w:rsidRDefault="001A2EAE" w:rsidP="001A2EAE">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types of information: </w:t>
      </w:r>
    </w:p>
    <w:p w14:paraId="317E47CD" w14:textId="77777777" w:rsidR="001A2EAE" w:rsidRDefault="001A2EAE" w:rsidP="001A2E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549561F5" w14:textId="77777777" w:rsidR="001A2EAE" w:rsidRDefault="001A2EAE" w:rsidP="001A2EAE">
      <w:pPr>
        <w:pStyle w:val="B3"/>
      </w:pPr>
      <w:r>
        <w:t>-</w:t>
      </w:r>
      <w:r>
        <w:tab/>
        <w:t>Number of successful responses related to SCP egress interface</w:t>
      </w:r>
      <w:r w:rsidRPr="00A3030D">
        <w:t xml:space="preserve"> </w:t>
      </w:r>
      <w:r>
        <w:t>associated to their initial requests during a time interval.</w:t>
      </w:r>
    </w:p>
    <w:p w14:paraId="01DBCFB8" w14:textId="77777777" w:rsidR="001A2EAE" w:rsidRDefault="001A2EAE" w:rsidP="001A2EAE">
      <w:pPr>
        <w:pStyle w:val="B3"/>
      </w:pPr>
      <w:r>
        <w:t>-</w:t>
      </w:r>
      <w:r>
        <w:tab/>
        <w:t>Number of failed responses related to SCP egress interface associated to their initial requests during a time interval.</w:t>
      </w:r>
    </w:p>
    <w:p w14:paraId="68BC85E8" w14:textId="77777777" w:rsidR="001A2EAE" w:rsidRDefault="001A2EAE" w:rsidP="001A2EAE">
      <w:pPr>
        <w:pStyle w:val="B3"/>
      </w:pPr>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p>
    <w:p w14:paraId="2369FABD" w14:textId="77777777" w:rsidR="001A2EAE" w:rsidRDefault="001A2EAE" w:rsidP="001A2EAE">
      <w:pPr>
        <w:pStyle w:val="B3"/>
      </w:pPr>
      <w:r>
        <w:t>-</w:t>
      </w:r>
      <w:r>
        <w:tab/>
        <w:t xml:space="preserve">Connection status: </w:t>
      </w:r>
      <w:r w:rsidRPr="008F6FF8">
        <w:t>The connection status between SCP and NF instance.</w:t>
      </w:r>
    </w:p>
    <w:p w14:paraId="33C4ECE4" w14:textId="77777777" w:rsidR="001A2EAE" w:rsidRDefault="001A2EAE" w:rsidP="001A2EAE">
      <w:pPr>
        <w:pStyle w:val="B3"/>
      </w:pPr>
      <w:r>
        <w:t>-</w:t>
      </w:r>
      <w:r>
        <w:tab/>
      </w:r>
      <w:r w:rsidRPr="002E1ACB">
        <w:t>SCP reselection</w:t>
      </w:r>
      <w:r>
        <w:t xml:space="preserve"> statistics: R</w:t>
      </w:r>
      <w:r w:rsidRPr="00536418">
        <w:t>eselection reasons with their occurrence counts</w:t>
      </w:r>
      <w:r>
        <w:t>.</w:t>
      </w:r>
    </w:p>
    <w:p w14:paraId="24C0C491" w14:textId="77777777" w:rsidR="001A2EAE" w:rsidRDefault="001A2EAE" w:rsidP="001A2EAE">
      <w:pPr>
        <w:pStyle w:val="B3"/>
      </w:pPr>
      <w:r>
        <w:t>-</w:t>
      </w:r>
      <w:r>
        <w:tab/>
        <w:t>Overload control information indicating the current overload of the NF and NF Service(s).</w:t>
      </w:r>
    </w:p>
    <w:p w14:paraId="1241AB12" w14:textId="77777777" w:rsidR="001A2EAE" w:rsidRDefault="001A2EAE" w:rsidP="001A2EAE">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A107239" w14:textId="2617B962" w:rsidR="00C8513F" w:rsidRDefault="00C8513F"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7BB7A" w14:textId="77777777" w:rsidR="008268C8" w:rsidRDefault="008268C8">
      <w:r>
        <w:separator/>
      </w:r>
    </w:p>
  </w:endnote>
  <w:endnote w:type="continuationSeparator" w:id="0">
    <w:p w14:paraId="3176A950" w14:textId="77777777" w:rsidR="008268C8" w:rsidRDefault="0082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4C9F" w14:textId="77777777" w:rsidR="008268C8" w:rsidRDefault="008268C8">
      <w:r>
        <w:separator/>
      </w:r>
    </w:p>
  </w:footnote>
  <w:footnote w:type="continuationSeparator" w:id="0">
    <w:p w14:paraId="26A2D223" w14:textId="77777777" w:rsidR="008268C8" w:rsidRDefault="0082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52F0"/>
    <w:rsid w:val="001B7A65"/>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E472E"/>
    <w:rsid w:val="002F1C08"/>
    <w:rsid w:val="003019F8"/>
    <w:rsid w:val="00305409"/>
    <w:rsid w:val="00313C08"/>
    <w:rsid w:val="003221FB"/>
    <w:rsid w:val="003609EF"/>
    <w:rsid w:val="0036231A"/>
    <w:rsid w:val="00374DD4"/>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E551B"/>
    <w:rsid w:val="00511CD4"/>
    <w:rsid w:val="005141D9"/>
    <w:rsid w:val="0051580D"/>
    <w:rsid w:val="00532B7E"/>
    <w:rsid w:val="00545844"/>
    <w:rsid w:val="00547111"/>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B46FB"/>
    <w:rsid w:val="006C41A6"/>
    <w:rsid w:val="006D774C"/>
    <w:rsid w:val="006E05B9"/>
    <w:rsid w:val="006E21FB"/>
    <w:rsid w:val="00700BA8"/>
    <w:rsid w:val="007048B6"/>
    <w:rsid w:val="00762887"/>
    <w:rsid w:val="00766FA6"/>
    <w:rsid w:val="00792342"/>
    <w:rsid w:val="007977A8"/>
    <w:rsid w:val="007B512A"/>
    <w:rsid w:val="007C2097"/>
    <w:rsid w:val="007C6CE3"/>
    <w:rsid w:val="007D34D9"/>
    <w:rsid w:val="007D6A07"/>
    <w:rsid w:val="007E5780"/>
    <w:rsid w:val="007E7825"/>
    <w:rsid w:val="007F7259"/>
    <w:rsid w:val="00801FD2"/>
    <w:rsid w:val="008040A8"/>
    <w:rsid w:val="008268C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66963"/>
    <w:rsid w:val="00B67B97"/>
    <w:rsid w:val="00B7016E"/>
    <w:rsid w:val="00B7715F"/>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C5026"/>
    <w:rsid w:val="00CC68D0"/>
    <w:rsid w:val="00CD12EF"/>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B09B7"/>
    <w:rsid w:val="00EE10A6"/>
    <w:rsid w:val="00EE7D7C"/>
    <w:rsid w:val="00EF3984"/>
    <w:rsid w:val="00F14FC7"/>
    <w:rsid w:val="00F25D98"/>
    <w:rsid w:val="00F300FB"/>
    <w:rsid w:val="00F84EEF"/>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116</cp:revision>
  <cp:lastPrinted>1899-12-31T23:00:00Z</cp:lastPrinted>
  <dcterms:created xsi:type="dcterms:W3CDTF">2024-11-25T12:19:00Z</dcterms:created>
  <dcterms:modified xsi:type="dcterms:W3CDTF">2025-11-06T11:04:00Z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